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642" w:rsidRDefault="00B54642" w:rsidP="004C0ED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136AH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S2-200</w:t>
      </w:r>
      <w:r w:rsidR="00B46E86">
        <w:rPr>
          <w:b/>
          <w:i/>
          <w:noProof/>
          <w:sz w:val="28"/>
        </w:rPr>
        <w:t>1</w:t>
      </w:r>
      <w:r w:rsidR="00032A17">
        <w:rPr>
          <w:b/>
          <w:i/>
          <w:noProof/>
          <w:sz w:val="28"/>
        </w:rPr>
        <w:t>568</w:t>
      </w:r>
      <w:bookmarkEnd w:id="0"/>
    </w:p>
    <w:p w:rsidR="00B54642" w:rsidRDefault="00B54642" w:rsidP="00B546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South Korea, January 13 – 17,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7B4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161D" w:rsidRDefault="00845D39" w:rsidP="00547111">
            <w:pPr>
              <w:pStyle w:val="CRCoverPage"/>
              <w:spacing w:after="0"/>
              <w:rPr>
                <w:noProof/>
              </w:rPr>
            </w:pPr>
            <w:r w:rsidRPr="00D3161D">
              <w:rPr>
                <w:b/>
                <w:noProof/>
                <w:sz w:val="28"/>
              </w:rPr>
              <w:t>1684</w:t>
            </w:r>
          </w:p>
        </w:tc>
        <w:tc>
          <w:tcPr>
            <w:tcW w:w="709" w:type="dxa"/>
          </w:tcPr>
          <w:p w:rsidR="001E41F3" w:rsidRPr="00D3161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161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161D" w:rsidRDefault="00032A17" w:rsidP="00032A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6D18D3" w:rsidRPr="00D3161D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4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49FD">
              <w:rPr>
                <w:b/>
                <w:noProof/>
                <w:sz w:val="28"/>
              </w:rPr>
              <w:t>15.8</w:t>
            </w:r>
            <w:r w:rsidR="006D18D3" w:rsidRPr="005649FD">
              <w:rPr>
                <w:b/>
                <w:noProof/>
                <w:sz w:val="28"/>
              </w:rPr>
              <w:t>.</w:t>
            </w:r>
            <w:r w:rsidR="00B77B47" w:rsidRPr="00564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106A1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6A1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on UE Policy Association Establishment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876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CB1964">
              <w:rPr>
                <w:noProof/>
              </w:rPr>
              <w:t>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6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4642" w:rsidP="000F1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2020-01-</w:t>
            </w:r>
            <w:r w:rsidR="000F14B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0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106A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106A1">
              <w:rPr>
                <w:noProof/>
              </w:rPr>
              <w:t>Rel-1</w:t>
            </w:r>
            <w:r w:rsidR="003106A1" w:rsidRPr="003106A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4E1917" w:rsidP="004E1917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 w:rsidRPr="007537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analyzed in </w:t>
            </w:r>
            <w:r w:rsidRPr="0075374E">
              <w:rPr>
                <w:noProof/>
                <w:lang w:eastAsia="zh-CN"/>
              </w:rPr>
              <w:t xml:space="preserve">detail in </w:t>
            </w:r>
            <w:r>
              <w:rPr>
                <w:noProof/>
                <w:lang w:eastAsia="zh-CN"/>
              </w:rPr>
              <w:t xml:space="preserve">the discussion paper </w:t>
            </w:r>
            <w:r w:rsidRPr="00F4230B">
              <w:rPr>
                <w:noProof/>
                <w:lang w:eastAsia="zh-CN"/>
              </w:rPr>
              <w:t>S2-1908868</w:t>
            </w:r>
            <w:r>
              <w:rPr>
                <w:noProof/>
                <w:lang w:eastAsia="zh-CN"/>
              </w:rPr>
              <w:t xml:space="preserve">, </w:t>
            </w:r>
            <w:r w:rsidRPr="00F4230B">
              <w:rPr>
                <w:noProof/>
                <w:lang w:eastAsia="zh-CN"/>
              </w:rPr>
              <w:t xml:space="preserve">a UE which registers to the network for the first time, or </w:t>
            </w:r>
            <w:r>
              <w:rPr>
                <w:noProof/>
                <w:lang w:eastAsia="zh-CN"/>
              </w:rPr>
              <w:t>a</w:t>
            </w:r>
            <w:r w:rsidRPr="00F4230B">
              <w:rPr>
                <w:noProof/>
                <w:lang w:eastAsia="zh-CN"/>
              </w:rPr>
              <w:t xml:space="preserve"> UE </w:t>
            </w:r>
            <w:r>
              <w:rPr>
                <w:noProof/>
                <w:lang w:eastAsia="zh-CN"/>
              </w:rPr>
              <w:t xml:space="preserve">which </w:t>
            </w:r>
            <w:r w:rsidRPr="00F4230B">
              <w:rPr>
                <w:noProof/>
                <w:lang w:eastAsia="zh-CN"/>
              </w:rPr>
              <w:t xml:space="preserve">does not have PSI available, and does not provide indication of UE support for ANDSP or OS ID, </w:t>
            </w:r>
            <w:r>
              <w:rPr>
                <w:noProof/>
                <w:lang w:eastAsia="zh-CN"/>
              </w:rPr>
              <w:t xml:space="preserve">would </w:t>
            </w:r>
            <w:r w:rsidRPr="00F4230B">
              <w:rPr>
                <w:noProof/>
                <w:lang w:eastAsia="zh-CN"/>
              </w:rPr>
              <w:t>no</w:t>
            </w:r>
            <w:r>
              <w:rPr>
                <w:noProof/>
                <w:lang w:eastAsia="zh-CN"/>
              </w:rPr>
              <w:t>t provide a</w:t>
            </w:r>
            <w:r w:rsidRPr="00F4230B">
              <w:rPr>
                <w:noProof/>
                <w:lang w:eastAsia="zh-CN"/>
              </w:rPr>
              <w:t xml:space="preserve"> UE Policy Container in the registration request</w:t>
            </w:r>
            <w:r>
              <w:rPr>
                <w:noProof/>
                <w:lang w:eastAsia="zh-CN"/>
              </w:rPr>
              <w:t>. Consequently</w:t>
            </w:r>
            <w:r w:rsidRPr="00F4230B">
              <w:rPr>
                <w:noProof/>
                <w:lang w:eastAsia="zh-CN"/>
              </w:rPr>
              <w:t xml:space="preserve">, the AMF would not trigger the establishment of UE Policy Association. In this case, the UE policies could not be delivered to the newly registered 5G UE during </w:t>
            </w:r>
            <w:r>
              <w:rPr>
                <w:noProof/>
                <w:lang w:eastAsia="zh-CN"/>
              </w:rPr>
              <w:t>initial registration procedure</w:t>
            </w:r>
            <w:r w:rsidRPr="0075374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D53DD" w:rsidP="008D53D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Add description regarding</w:t>
            </w:r>
            <w:r w:rsidR="001B059F">
              <w:rPr>
                <w:noProof/>
              </w:rPr>
              <w:t xml:space="preserve"> the scenario </w:t>
            </w:r>
            <w:r>
              <w:rPr>
                <w:noProof/>
              </w:rPr>
              <w:t>that</w:t>
            </w:r>
            <w:r w:rsidR="001B059F">
              <w:rPr>
                <w:noProof/>
              </w:rPr>
              <w:t xml:space="preserve"> no UE Policy Container is </w:t>
            </w:r>
            <w:r>
              <w:rPr>
                <w:noProof/>
              </w:rPr>
              <w:t xml:space="preserve">received during </w:t>
            </w:r>
            <w:r>
              <w:rPr>
                <w:lang w:eastAsia="zh-CN"/>
              </w:rPr>
              <w:t>UE Policy Association Establishment procedure</w:t>
            </w:r>
            <w:r w:rsidR="001B05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CC4143" w:rsidP="00CC41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UE Policies could not be transferred to the UE during initial registration if no UE Policy Container is provided by the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4.16.11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12E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12E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5649FD" w:rsidRDefault="005649FD" w:rsidP="005649FD">
      <w:pPr>
        <w:pStyle w:val="3"/>
        <w:rPr>
          <w:lang w:eastAsia="zh-CN"/>
        </w:rPr>
      </w:pPr>
      <w:bookmarkStart w:id="4" w:name="_Toc19183804"/>
      <w:bookmarkStart w:id="5" w:name="_Toc27848081"/>
      <w:bookmarkEnd w:id="3"/>
      <w:r>
        <w:rPr>
          <w:lang w:eastAsia="zh-CN"/>
        </w:rPr>
        <w:t>4.16.11</w:t>
      </w:r>
      <w:r>
        <w:rPr>
          <w:lang w:eastAsia="zh-CN"/>
        </w:rPr>
        <w:tab/>
        <w:t>UE Policy Association Establishment</w:t>
      </w:r>
      <w:bookmarkEnd w:id="4"/>
      <w:bookmarkEnd w:id="5"/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the following scenarios: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UE initial registration with the network</w:t>
      </w:r>
      <w:del w:id="6" w:author="Huawei11" w:date="2020-01-16T16:08:00Z">
        <w:r w:rsidDel="00AB59EB">
          <w:rPr>
            <w:lang w:eastAsia="zh-CN"/>
          </w:rPr>
          <w:delText xml:space="preserve"> when a UE Policy Container is received</w:delText>
        </w:r>
      </w:del>
      <w:r>
        <w:rPr>
          <w:lang w:eastAsia="zh-CN"/>
        </w:rPr>
        <w:t>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</w:t>
      </w:r>
      <w:r w:rsidRPr="00437354">
        <w:rPr>
          <w:lang w:eastAsia="zh-CN"/>
        </w:rPr>
        <w:t>relocation</w:t>
      </w:r>
      <w:r>
        <w:rPr>
          <w:lang w:eastAsia="zh-CN"/>
        </w:rPr>
        <w:t xml:space="preserve"> with PCF change in handover procedure and registration procedure.</w:t>
      </w:r>
    </w:p>
    <w:p w:rsidR="005649FD" w:rsidRDefault="005649FD" w:rsidP="005649FD">
      <w:pPr>
        <w:pStyle w:val="NW"/>
      </w:pPr>
      <w:r>
        <w:t>3.</w:t>
      </w:r>
      <w:r>
        <w:tab/>
        <w:t>UE registration with 5GS when the UE moves from EPS to 5GS and there is no existing UE Policy Association between AMF and PCF for this UE.</w:t>
      </w:r>
    </w:p>
    <w:p w:rsidR="005649FD" w:rsidRDefault="005649FD" w:rsidP="005649FD">
      <w:pPr>
        <w:pStyle w:val="TH"/>
      </w:pPr>
      <w:r>
        <w:object w:dxaOrig="7323" w:dyaOrig="7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95pt;height:355.25pt" o:ole="">
            <v:imagedata r:id="rId12" o:title=""/>
          </v:shape>
          <o:OLEObject Type="Embed" ProgID="Word.Picture.8" ShapeID="_x0000_i1025" DrawAspect="Content" ObjectID="_1640761418" r:id="rId13"/>
        </w:object>
      </w:r>
    </w:p>
    <w:p w:rsidR="005649FD" w:rsidRDefault="005649FD" w:rsidP="005649FD">
      <w:pPr>
        <w:pStyle w:val="TF"/>
        <w:rPr>
          <w:lang w:eastAsia="zh-CN"/>
        </w:rPr>
      </w:pPr>
      <w:r>
        <w:rPr>
          <w:lang w:eastAsia="zh-CN"/>
        </w:rPr>
        <w:t>Figure 4.16.11-1: UE Policy Association Establishment</w:t>
      </w:r>
    </w:p>
    <w:p w:rsidR="005649FD" w:rsidRDefault="005649FD" w:rsidP="005649FD">
      <w:pPr>
        <w:rPr>
          <w:lang w:eastAsia="zh-CN"/>
        </w:rPr>
      </w:pPr>
      <w:r>
        <w:rPr>
          <w:lang w:eastAsia="zh-CN"/>
        </w:rPr>
        <w:t>This procedure concerns both roaming and non-roaming scenarios.</w:t>
      </w:r>
    </w:p>
    <w:p w:rsidR="00BE36ED" w:rsidRDefault="005649FD" w:rsidP="005649FD">
      <w:pPr>
        <w:rPr>
          <w:lang w:eastAsia="zh-CN"/>
        </w:rPr>
      </w:pPr>
      <w:r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:rsidR="00C710FE" w:rsidRDefault="00BE36ED" w:rsidP="00F21E9C">
      <w:pPr>
        <w:pStyle w:val="B1"/>
        <w:rPr>
          <w:ins w:id="7" w:author="Huawei11" w:date="2020-01-14T21:07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del w:id="8" w:author="Huawei" w:date="2019-11-08T09:13:00Z">
        <w:r w:rsidDel="00E57848">
          <w:rPr>
            <w:lang w:eastAsia="zh-CN"/>
          </w:rPr>
          <w:delText>Based on a UE Policy Container received from UE, t</w:delText>
        </w:r>
      </w:del>
      <w:ins w:id="9" w:author="Huawei" w:date="2019-11-08T09:13:00Z">
        <w:r w:rsidR="00E57848">
          <w:rPr>
            <w:lang w:eastAsia="zh-CN"/>
          </w:rPr>
          <w:t>T</w:t>
        </w:r>
      </w:ins>
      <w:r>
        <w:rPr>
          <w:lang w:eastAsia="zh-CN"/>
        </w:rPr>
        <w:t xml:space="preserve">he AMF </w:t>
      </w:r>
      <w:del w:id="10" w:author="Huawei" w:date="2019-11-08T09:13:00Z">
        <w:r w:rsidDel="00E57848">
          <w:rPr>
            <w:lang w:eastAsia="zh-CN"/>
          </w:rPr>
          <w:delText xml:space="preserve">decides to </w:delText>
        </w:r>
      </w:del>
      <w:r>
        <w:rPr>
          <w:lang w:eastAsia="zh-CN"/>
        </w:rPr>
        <w:t>establish</w:t>
      </w:r>
      <w:ins w:id="11" w:author="Huawei11" w:date="2020-01-14T10:27:00Z">
        <w:r w:rsidR="00FB1AEA">
          <w:rPr>
            <w:lang w:eastAsia="zh-CN"/>
          </w:rPr>
          <w:t>e</w:t>
        </w:r>
      </w:ins>
      <w:ins w:id="12" w:author="Huawei" w:date="2019-11-08T09:13:00Z">
        <w:r w:rsidR="00E57848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Pr="00140736">
        <w:rPr>
          <w:lang w:eastAsia="zh-CN"/>
        </w:rPr>
        <w:t>UE Policy</w:t>
      </w:r>
      <w:r>
        <w:rPr>
          <w:lang w:eastAsia="zh-CN"/>
        </w:rPr>
        <w:t xml:space="preserve"> Association with 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</w:t>
      </w:r>
      <w:ins w:id="13" w:author="samsung12#" w:date="2020-01-16T14:30:00Z">
        <w:r w:rsidR="005C2ADD">
          <w:rPr>
            <w:lang w:eastAsia="zh-CN"/>
          </w:rPr>
          <w:t xml:space="preserve">if </w:t>
        </w:r>
      </w:ins>
      <w:ins w:id="14" w:author="Huawei" w:date="2019-11-08T09:13:00Z">
        <w:r w:rsidR="00E57848">
          <w:rPr>
            <w:lang w:eastAsia="zh-CN"/>
          </w:rPr>
          <w:t>a UE Policy Container is received from the UE</w:t>
        </w:r>
      </w:ins>
      <w:ins w:id="15" w:author="Huawei11" w:date="2020-01-14T10:28:00Z">
        <w:r w:rsidR="00FB1AEA">
          <w:rPr>
            <w:lang w:eastAsia="zh-CN"/>
          </w:rPr>
          <w:t xml:space="preserve">. If a UE Policy Container is not received from the UE, the AMF </w:t>
        </w:r>
        <w:r w:rsidR="00226F99">
          <w:rPr>
            <w:lang w:eastAsia="zh-CN"/>
          </w:rPr>
          <w:t>may</w:t>
        </w:r>
      </w:ins>
      <w:ins w:id="16" w:author="Huawei11" w:date="2020-01-16T16:02:00Z">
        <w:r w:rsidR="00226F99">
          <w:rPr>
            <w:lang w:eastAsia="zh-CN"/>
          </w:rPr>
          <w:t xml:space="preserve"> </w:t>
        </w:r>
      </w:ins>
      <w:ins w:id="17" w:author="Huawei11" w:date="2020-01-14T10:28:00Z">
        <w:r w:rsidR="00FB1AEA">
          <w:rPr>
            <w:lang w:eastAsia="zh-CN"/>
          </w:rPr>
          <w:t xml:space="preserve">establish </w:t>
        </w:r>
        <w:r w:rsidR="00FB1AEA" w:rsidRPr="00140736">
          <w:rPr>
            <w:lang w:eastAsia="zh-CN"/>
          </w:rPr>
          <w:t>UE Policy</w:t>
        </w:r>
        <w:r w:rsidR="00FB1AEA">
          <w:rPr>
            <w:lang w:eastAsia="zh-CN"/>
          </w:rPr>
          <w:t xml:space="preserve"> Association with the (V-</w:t>
        </w:r>
        <w:proofErr w:type="gramStart"/>
        <w:r w:rsidR="00FB1AEA">
          <w:rPr>
            <w:lang w:eastAsia="zh-CN"/>
          </w:rPr>
          <w:t>)PCF</w:t>
        </w:r>
      </w:ins>
      <w:proofErr w:type="gramEnd"/>
      <w:ins w:id="18" w:author="Huawei" w:date="2019-11-08T09:13:00Z">
        <w:r w:rsidR="00E57848">
          <w:rPr>
            <w:lang w:eastAsia="zh-CN"/>
          </w:rPr>
          <w:t xml:space="preserve"> based on </w:t>
        </w:r>
      </w:ins>
      <w:ins w:id="19" w:author="samsung12#" w:date="2020-01-16T14:30:00Z">
        <w:r w:rsidR="005C2ADD">
          <w:rPr>
            <w:lang w:eastAsia="zh-CN"/>
          </w:rPr>
          <w:t xml:space="preserve">AMF </w:t>
        </w:r>
      </w:ins>
      <w:ins w:id="20" w:author="Huawei" w:date="2019-11-08T09:13:00Z">
        <w:r w:rsidR="00E57848">
          <w:rPr>
            <w:lang w:eastAsia="zh-CN"/>
          </w:rPr>
          <w:t xml:space="preserve">local </w:t>
        </w:r>
      </w:ins>
      <w:ins w:id="21" w:author="Huawei11" w:date="2020-01-14T10:29:00Z">
        <w:r w:rsidR="00FB1AEA">
          <w:rPr>
            <w:lang w:eastAsia="zh-CN"/>
          </w:rPr>
          <w:t>configuration</w:t>
        </w:r>
      </w:ins>
      <w:del w:id="22" w:author="Huawei" w:date="2019-11-08T09:13:00Z">
        <w:r w:rsidDel="00E57848">
          <w:rPr>
            <w:lang w:eastAsia="zh-CN"/>
          </w:rPr>
          <w:delText>then steps 2 to 3 are performed under the conditions described below</w:delText>
        </w:r>
      </w:del>
      <w:r>
        <w:rPr>
          <w:lang w:eastAsia="zh-CN"/>
        </w:rPr>
        <w:t>.</w:t>
      </w:r>
    </w:p>
    <w:p w:rsidR="00C346D3" w:rsidRDefault="00C346D3" w:rsidP="00C346D3">
      <w:pPr>
        <w:pStyle w:val="NO"/>
        <w:rPr>
          <w:ins w:id="23" w:author="Huawei11" w:date="2020-01-16T07:32:00Z"/>
          <w:lang w:eastAsia="zh-CN"/>
        </w:rPr>
      </w:pPr>
      <w:ins w:id="24" w:author="Huawei11" w:date="2020-01-16T07:32:00Z">
        <w:r>
          <w:t>NOTE</w:t>
        </w:r>
      </w:ins>
      <w:ins w:id="25" w:author="Huawei22" w:date="2020-01-17T10:07:00Z">
        <w:r w:rsidR="00032A17">
          <w:t xml:space="preserve"> 1</w:t>
        </w:r>
      </w:ins>
      <w:ins w:id="26" w:author="Huawei11" w:date="2020-01-16T07:32:00Z">
        <w:r>
          <w:t>:</w:t>
        </w:r>
      </w:ins>
      <w:ins w:id="27" w:author="Huawei11" w:date="2020-01-16T08:54:00Z">
        <w:r w:rsidR="007D7F6C">
          <w:tab/>
        </w:r>
      </w:ins>
      <w:ins w:id="28" w:author="Huawei11" w:date="2020-01-16T07:32:00Z">
        <w:r>
          <w:t xml:space="preserve">In roaming scenario, the </w:t>
        </w:r>
      </w:ins>
      <w:ins w:id="29" w:author="samsung12#" w:date="2020-01-16T14:31:00Z">
        <w:r w:rsidR="005C2ADD">
          <w:t xml:space="preserve">AMF </w:t>
        </w:r>
      </w:ins>
      <w:ins w:id="30" w:author="Huawei11" w:date="2020-01-16T07:32:00Z">
        <w:r>
          <w:t xml:space="preserve">local configuration can indicate whether UE Policy delivery is needed based on the </w:t>
        </w:r>
      </w:ins>
      <w:ins w:id="31" w:author="samsung12#" w:date="2020-01-16T14:31:00Z">
        <w:r w:rsidR="005C2ADD">
          <w:t xml:space="preserve">roaming agreement with </w:t>
        </w:r>
      </w:ins>
      <w:ins w:id="32" w:author="Huawei11" w:date="2020-01-16T07:32:00Z">
        <w:r>
          <w:t>home PLMN of the UE.</w:t>
        </w:r>
      </w:ins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sends a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Create Request with the following information: SUPI, may include Access Type and RAT, PEI, ULI, UE time zone, Serving Network and UE Policy Container (the list of stored PSIs</w:t>
      </w:r>
      <w:r w:rsidRPr="003E7EF7">
        <w:t>, operating system identifier</w:t>
      </w:r>
      <w:r>
        <w:t>, Indication of UE support for ANDSP</w:t>
      </w:r>
      <w:r w:rsidRPr="003E7EF7">
        <w:t>).</w:t>
      </w:r>
      <w:r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V-PCF forwards the information received from AMF in step 2 to the H-PCF.</w:t>
      </w:r>
      <w:r w:rsidRPr="00437354">
        <w:rPr>
          <w:lang w:eastAsia="zh-CN"/>
        </w:rPr>
        <w:t xml:space="preserve"> When a UE Policy Container is received at initial registration, the H-PCF may store the PEI, the </w:t>
      </w:r>
      <w:proofErr w:type="spellStart"/>
      <w:r w:rsidRPr="00437354">
        <w:rPr>
          <w:lang w:eastAsia="zh-CN"/>
        </w:rPr>
        <w:t>OSId</w:t>
      </w:r>
      <w:proofErr w:type="spellEnd"/>
      <w:r w:rsidRPr="00437354">
        <w:rPr>
          <w:lang w:eastAsia="zh-CN"/>
        </w:rPr>
        <w:t xml:space="preserve"> or the indication of UE support for ANDSP in the UDR using </w:t>
      </w:r>
      <w:proofErr w:type="spellStart"/>
      <w:r w:rsidRPr="00437354">
        <w:rPr>
          <w:lang w:eastAsia="zh-CN"/>
        </w:rPr>
        <w:t>Nudr_DM_Create</w:t>
      </w:r>
      <w:proofErr w:type="spellEnd"/>
      <w:r w:rsidRPr="00437354">
        <w:rPr>
          <w:lang w:eastAsia="zh-CN"/>
        </w:rPr>
        <w:t xml:space="preserve"> including </w:t>
      </w:r>
      <w:proofErr w:type="spellStart"/>
      <w:r w:rsidRPr="00437354">
        <w:rPr>
          <w:lang w:eastAsia="zh-CN"/>
        </w:rPr>
        <w:t>DataSet</w:t>
      </w:r>
      <w:proofErr w:type="spellEnd"/>
      <w:r w:rsidRPr="00437354">
        <w:rPr>
          <w:lang w:eastAsia="zh-CN"/>
        </w:rPr>
        <w:t xml:space="preserve"> "Policy Data" and Data Subset "UE </w:t>
      </w:r>
      <w:r w:rsidRPr="00437354">
        <w:t>context policy control data</w:t>
      </w:r>
      <w:r w:rsidRPr="00437354">
        <w:rPr>
          <w:lang w:eastAsia="zh-CN"/>
        </w:rPr>
        <w:t>".</w:t>
      </w:r>
    </w:p>
    <w:p w:rsidR="005649FD" w:rsidRPr="00BB24FF" w:rsidRDefault="005649FD" w:rsidP="005649F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H-PCF sends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(V-) PCF sends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Create Response to the AMF. 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relays the Policy Control Request Trigger parameters in the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Create Response.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ab/>
        <w:t>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subscribes to notification of N1 message delivery of policy information to the UE.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service operation (SUPI, Policy Data, UE context policy control data, Policy Set Entry) if either or both are not available and makes a policy decision. </w:t>
      </w:r>
      <w:r w:rsidRPr="00437354">
        <w:rPr>
          <w:lang w:eastAsia="zh-CN"/>
        </w:rPr>
        <w:t xml:space="preserve">The </w:t>
      </w:r>
      <w:r>
        <w:rPr>
          <w:lang w:eastAsia="zh-CN"/>
        </w:rPr>
        <w:t>(H-)</w:t>
      </w:r>
      <w:r w:rsidRPr="00437354">
        <w:rPr>
          <w:lang w:eastAsia="zh-CN"/>
        </w:rPr>
        <w:t xml:space="preserve">PCF may get the PEI, the </w:t>
      </w:r>
      <w:proofErr w:type="spellStart"/>
      <w:r w:rsidRPr="00437354">
        <w:rPr>
          <w:lang w:eastAsia="zh-CN"/>
        </w:rPr>
        <w:t>OSId</w:t>
      </w:r>
      <w:proofErr w:type="spellEnd"/>
      <w:r w:rsidRPr="00437354">
        <w:rPr>
          <w:lang w:eastAsia="zh-CN"/>
        </w:rPr>
        <w:t xml:space="preserve"> or the indication of UE support for ANDSP in the UDR using </w:t>
      </w:r>
      <w:proofErr w:type="spellStart"/>
      <w:r w:rsidRPr="00437354">
        <w:rPr>
          <w:lang w:eastAsia="zh-CN"/>
        </w:rPr>
        <w:t>Nudr_DM_Query</w:t>
      </w:r>
      <w:proofErr w:type="spellEnd"/>
      <w:r w:rsidRPr="00437354">
        <w:rPr>
          <w:lang w:eastAsia="zh-CN"/>
        </w:rPr>
        <w:t xml:space="preserve"> including </w:t>
      </w:r>
      <w:proofErr w:type="spellStart"/>
      <w:r w:rsidRPr="00437354">
        <w:rPr>
          <w:lang w:eastAsia="zh-CN"/>
        </w:rPr>
        <w:t>DataSet</w:t>
      </w:r>
      <w:proofErr w:type="spellEnd"/>
      <w:r w:rsidRPr="00437354">
        <w:rPr>
          <w:lang w:eastAsia="zh-CN"/>
        </w:rPr>
        <w:t xml:space="preserve"> "Policy Data" and Data Subset "UE </w:t>
      </w:r>
      <w:r w:rsidRPr="00437354">
        <w:t>context policy control data</w:t>
      </w:r>
      <w:r w:rsidRPr="00437354">
        <w:rPr>
          <w:lang w:eastAsia="zh-CN"/>
        </w:rPr>
        <w:t>" if the AMF relocates and the PCF changes.</w:t>
      </w:r>
      <w:r>
        <w:rPr>
          <w:lang w:eastAsia="zh-CN"/>
        </w:rPr>
        <w:t xml:space="preserve"> 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may request notifications from the UDR on changes in the subscription information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 w:rsidRPr="00437354">
        <w:rPr>
          <w:lang w:eastAsia="zh-CN"/>
        </w:rPr>
        <w:t xml:space="preserve"> </w:t>
      </w:r>
      <w:r>
        <w:rPr>
          <w:lang w:eastAsia="zh-CN"/>
        </w:rPr>
        <w:t>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creates the UE policy container including UE access selection and PDU Session selection related policy information as defined in clause 6.6 of TS 23.503 [20] and in the case of roaming H-PCF, provides the UE policy container in the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UpdateNotify</w:t>
      </w:r>
      <w:proofErr w:type="spellEnd"/>
      <w:r>
        <w:rPr>
          <w:lang w:eastAsia="zh-CN"/>
        </w:rPr>
        <w:t xml:space="preserve"> Request.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V-PCF sends a response to H-PCF using </w:t>
      </w:r>
      <w:proofErr w:type="spellStart"/>
      <w:r>
        <w:rPr>
          <w:lang w:eastAsia="zh-CN"/>
        </w:rPr>
        <w:t>Npcf_UEPolicyControl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UpdateNotify</w:t>
      </w:r>
      <w:proofErr w:type="spellEnd"/>
      <w:r>
        <w:rPr>
          <w:lang w:eastAsia="zh-CN"/>
        </w:rPr>
        <w:t xml:space="preserve"> Response.</w:t>
      </w:r>
    </w:p>
    <w:p w:rsidR="005649FD" w:rsidRDefault="005649FD" w:rsidP="005649FD">
      <w:pPr>
        <w:pStyle w:val="NO"/>
        <w:rPr>
          <w:lang w:eastAsia="zh-CN"/>
        </w:rPr>
      </w:pPr>
      <w:r>
        <w:rPr>
          <w:lang w:eastAsia="zh-CN"/>
        </w:rPr>
        <w:t>NOTE </w:t>
      </w:r>
      <w:del w:id="33" w:author="Huawei22" w:date="2020-01-17T10:07:00Z">
        <w:r w:rsidDel="00032A17">
          <w:rPr>
            <w:lang w:eastAsia="zh-CN"/>
          </w:rPr>
          <w:delText>1</w:delText>
        </w:r>
      </w:del>
      <w:ins w:id="34" w:author="Huawei22" w:date="2020-01-17T10:07:00Z">
        <w:r w:rsidR="00032A17">
          <w:rPr>
            <w:lang w:eastAsia="zh-CN"/>
          </w:rPr>
          <w:t>2</w:t>
        </w:r>
      </w:ins>
      <w:r>
        <w:rPr>
          <w:lang w:eastAsia="zh-CN"/>
        </w:rPr>
        <w:t>:</w:t>
      </w:r>
      <w:r>
        <w:rPr>
          <w:lang w:eastAsia="zh-CN"/>
        </w:rPr>
        <w:tab/>
        <w:t>Step 6 (and 7) can be omitted. Then the (H-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creates the UE policy container including UE access selection and PDU Session selection polices in step 2 (in the case of non-roaming) or step 3 (in the case of roaming). This means that the potential interactions with UDR as in step 6 will have to be executed in step 2 (non-roaming) or step 3 (roaming).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triggers UE Configuration Update Procedure in clause 4.2.4.3</w:t>
      </w:r>
      <w:r w:rsidRPr="00140736">
        <w:rPr>
          <w:lang w:eastAsia="zh-CN"/>
        </w:rPr>
        <w:t xml:space="preserve"> to sends the</w:t>
      </w:r>
      <w:r>
        <w:rPr>
          <w:lang w:eastAsia="zh-CN"/>
        </w:rPr>
        <w:t xml:space="preserve"> UE policy container including</w:t>
      </w:r>
      <w:r w:rsidRPr="00140736">
        <w:rPr>
          <w:lang w:eastAsia="zh-CN"/>
        </w:rPr>
        <w:t xml:space="preserve"> UE access selection and PDU Session selection related policy information to the UE.</w:t>
      </w:r>
      <w:r>
        <w:rPr>
          <w:lang w:eastAsia="zh-CN"/>
        </w:rPr>
        <w:t xml:space="preserve"> The (V-</w:t>
      </w:r>
      <w:proofErr w:type="gramStart"/>
      <w:r>
        <w:rPr>
          <w:lang w:eastAsia="zh-CN"/>
        </w:rPr>
        <w:t>)PCF</w:t>
      </w:r>
      <w:proofErr w:type="gramEnd"/>
      <w:r>
        <w:rPr>
          <w:lang w:eastAsia="zh-CN"/>
        </w:rPr>
        <w:t xml:space="preserve"> checks the size limit as described in TS 23.503 [20] clause 6.1.2.2.2.</w:t>
      </w:r>
    </w:p>
    <w:p w:rsidR="005649FD" w:rsidRDefault="005649FD" w:rsidP="005649FD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If the V-PCF received notification of the reception of the UE Policy container then the </w:t>
      </w:r>
      <w:r w:rsidRPr="00140736">
        <w:rPr>
          <w:lang w:eastAsia="zh-CN"/>
        </w:rPr>
        <w:t>V-PCF</w:t>
      </w:r>
      <w:r>
        <w:rPr>
          <w:lang w:eastAsia="zh-CN"/>
        </w:rPr>
        <w:t xml:space="preserve"> forwards the notification response of the UE to the </w:t>
      </w:r>
      <w:r w:rsidRPr="00140736">
        <w:rPr>
          <w:lang w:eastAsia="zh-CN"/>
        </w:rPr>
        <w:t>H-</w:t>
      </w:r>
      <w:r>
        <w:rPr>
          <w:lang w:eastAsia="zh-CN"/>
        </w:rPr>
        <w:t xml:space="preserve">PCF using </w:t>
      </w:r>
      <w:proofErr w:type="spellStart"/>
      <w:r>
        <w:rPr>
          <w:lang w:eastAsia="zh-CN"/>
        </w:rPr>
        <w:t>Npcf_UEPolicyControl_Update</w:t>
      </w:r>
      <w:proofErr w:type="spellEnd"/>
      <w:r>
        <w:rPr>
          <w:lang w:eastAsia="zh-CN"/>
        </w:rPr>
        <w:t xml:space="preserve"> Request.</w:t>
      </w:r>
    </w:p>
    <w:p w:rsidR="005649FD" w:rsidRDefault="005649FD" w:rsidP="005649FD">
      <w:pPr>
        <w:pStyle w:val="B1"/>
        <w:rPr>
          <w:lang w:eastAsia="zh-CN"/>
        </w:rPr>
      </w:pPr>
      <w:r w:rsidRPr="00140736">
        <w:rPr>
          <w:lang w:eastAsia="zh-CN"/>
        </w:rPr>
        <w:t>1</w:t>
      </w:r>
      <w:r>
        <w:rPr>
          <w:lang w:eastAsia="zh-CN"/>
        </w:rPr>
        <w:t>0.</w:t>
      </w:r>
      <w:r>
        <w:rPr>
          <w:lang w:eastAsia="zh-CN"/>
        </w:rPr>
        <w:tab/>
        <w:t>The H-PCF sends a response to the V-PCF.</w:t>
      </w:r>
    </w:p>
    <w:p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22B" w:rsidRDefault="0094222B">
      <w:r>
        <w:separator/>
      </w:r>
    </w:p>
  </w:endnote>
  <w:endnote w:type="continuationSeparator" w:id="0">
    <w:p w:rsidR="0094222B" w:rsidRDefault="0094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22B" w:rsidRDefault="0094222B">
      <w:r>
        <w:separator/>
      </w:r>
    </w:p>
  </w:footnote>
  <w:footnote w:type="continuationSeparator" w:id="0">
    <w:p w:rsidR="0094222B" w:rsidRDefault="009422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1">
    <w15:presenceInfo w15:providerId="None" w15:userId="Huawei11"/>
  </w15:person>
  <w15:person w15:author="Huawei">
    <w15:presenceInfo w15:providerId="None" w15:userId="Huawei"/>
  </w15:person>
  <w15:person w15:author="samsung12#">
    <w15:presenceInfo w15:providerId="None" w15:userId="samsung12#"/>
  </w15:person>
  <w15:person w15:author="Huawei22">
    <w15:presenceInfo w15:providerId="None" w15:userId="Huawei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2E4A"/>
    <w:rsid w:val="000303D0"/>
    <w:rsid w:val="00032A17"/>
    <w:rsid w:val="00044856"/>
    <w:rsid w:val="00044E12"/>
    <w:rsid w:val="00086F9A"/>
    <w:rsid w:val="0008764A"/>
    <w:rsid w:val="0009163C"/>
    <w:rsid w:val="000A6394"/>
    <w:rsid w:val="000B7FED"/>
    <w:rsid w:val="000C038A"/>
    <w:rsid w:val="000C523F"/>
    <w:rsid w:val="000C6598"/>
    <w:rsid w:val="000E268E"/>
    <w:rsid w:val="000E31D5"/>
    <w:rsid w:val="000F14B2"/>
    <w:rsid w:val="00145D43"/>
    <w:rsid w:val="00176D79"/>
    <w:rsid w:val="00190F8D"/>
    <w:rsid w:val="00192C46"/>
    <w:rsid w:val="001932CA"/>
    <w:rsid w:val="0019556D"/>
    <w:rsid w:val="001A08B3"/>
    <w:rsid w:val="001A7B60"/>
    <w:rsid w:val="001B059F"/>
    <w:rsid w:val="001B52F0"/>
    <w:rsid w:val="001B7A65"/>
    <w:rsid w:val="001D195C"/>
    <w:rsid w:val="001E005B"/>
    <w:rsid w:val="001E41F3"/>
    <w:rsid w:val="00222ECB"/>
    <w:rsid w:val="00226F99"/>
    <w:rsid w:val="00230D2F"/>
    <w:rsid w:val="00230D77"/>
    <w:rsid w:val="00247CCE"/>
    <w:rsid w:val="0026004D"/>
    <w:rsid w:val="0026300D"/>
    <w:rsid w:val="002640DD"/>
    <w:rsid w:val="00275D12"/>
    <w:rsid w:val="002831F6"/>
    <w:rsid w:val="00284FEB"/>
    <w:rsid w:val="002860C4"/>
    <w:rsid w:val="002B5741"/>
    <w:rsid w:val="00305409"/>
    <w:rsid w:val="003106A1"/>
    <w:rsid w:val="0032019A"/>
    <w:rsid w:val="00347041"/>
    <w:rsid w:val="003609EF"/>
    <w:rsid w:val="0036231A"/>
    <w:rsid w:val="00363E4D"/>
    <w:rsid w:val="00374DD4"/>
    <w:rsid w:val="00376C23"/>
    <w:rsid w:val="003808E9"/>
    <w:rsid w:val="003B6232"/>
    <w:rsid w:val="003D4136"/>
    <w:rsid w:val="003D4F85"/>
    <w:rsid w:val="003E1A36"/>
    <w:rsid w:val="003E7D28"/>
    <w:rsid w:val="00400159"/>
    <w:rsid w:val="00410371"/>
    <w:rsid w:val="004119B9"/>
    <w:rsid w:val="00422AE8"/>
    <w:rsid w:val="004242F1"/>
    <w:rsid w:val="00452FDC"/>
    <w:rsid w:val="00464EFE"/>
    <w:rsid w:val="004708B1"/>
    <w:rsid w:val="004B75B7"/>
    <w:rsid w:val="004D2819"/>
    <w:rsid w:val="004E05B8"/>
    <w:rsid w:val="004E1917"/>
    <w:rsid w:val="00514818"/>
    <w:rsid w:val="0051580D"/>
    <w:rsid w:val="00547111"/>
    <w:rsid w:val="005649FD"/>
    <w:rsid w:val="00572299"/>
    <w:rsid w:val="0059039C"/>
    <w:rsid w:val="00590755"/>
    <w:rsid w:val="00592D74"/>
    <w:rsid w:val="00597AEF"/>
    <w:rsid w:val="005B12B2"/>
    <w:rsid w:val="005B36DC"/>
    <w:rsid w:val="005C054D"/>
    <w:rsid w:val="005C2ADD"/>
    <w:rsid w:val="005E2C44"/>
    <w:rsid w:val="005E7F70"/>
    <w:rsid w:val="005F2170"/>
    <w:rsid w:val="00621188"/>
    <w:rsid w:val="006257ED"/>
    <w:rsid w:val="00646AC0"/>
    <w:rsid w:val="00686AB6"/>
    <w:rsid w:val="00695808"/>
    <w:rsid w:val="006B46FB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D7F6C"/>
    <w:rsid w:val="007E4A4C"/>
    <w:rsid w:val="007F2012"/>
    <w:rsid w:val="007F7259"/>
    <w:rsid w:val="008040A8"/>
    <w:rsid w:val="008279FA"/>
    <w:rsid w:val="00840F9E"/>
    <w:rsid w:val="00845D39"/>
    <w:rsid w:val="00847AAF"/>
    <w:rsid w:val="00854218"/>
    <w:rsid w:val="00854885"/>
    <w:rsid w:val="008572B4"/>
    <w:rsid w:val="008626E7"/>
    <w:rsid w:val="00870EE7"/>
    <w:rsid w:val="00876715"/>
    <w:rsid w:val="008863B9"/>
    <w:rsid w:val="008A45A6"/>
    <w:rsid w:val="008C50BC"/>
    <w:rsid w:val="008D53DD"/>
    <w:rsid w:val="008E5AF6"/>
    <w:rsid w:val="008F686C"/>
    <w:rsid w:val="008F7253"/>
    <w:rsid w:val="009148DE"/>
    <w:rsid w:val="00916BBC"/>
    <w:rsid w:val="00941E30"/>
    <w:rsid w:val="0094222B"/>
    <w:rsid w:val="009777D9"/>
    <w:rsid w:val="00991B88"/>
    <w:rsid w:val="009A5753"/>
    <w:rsid w:val="009A579D"/>
    <w:rsid w:val="009C33A2"/>
    <w:rsid w:val="009E3297"/>
    <w:rsid w:val="009F734F"/>
    <w:rsid w:val="00A12352"/>
    <w:rsid w:val="00A246B6"/>
    <w:rsid w:val="00A25D54"/>
    <w:rsid w:val="00A47E70"/>
    <w:rsid w:val="00A50CF0"/>
    <w:rsid w:val="00A7671C"/>
    <w:rsid w:val="00A8049A"/>
    <w:rsid w:val="00A809C2"/>
    <w:rsid w:val="00A91F30"/>
    <w:rsid w:val="00AA2CBC"/>
    <w:rsid w:val="00AB59EB"/>
    <w:rsid w:val="00AC5820"/>
    <w:rsid w:val="00AD1CD8"/>
    <w:rsid w:val="00AD257A"/>
    <w:rsid w:val="00AF1A6F"/>
    <w:rsid w:val="00AF7C8D"/>
    <w:rsid w:val="00B068A1"/>
    <w:rsid w:val="00B258BB"/>
    <w:rsid w:val="00B42B9D"/>
    <w:rsid w:val="00B46E86"/>
    <w:rsid w:val="00B51DB3"/>
    <w:rsid w:val="00B53A15"/>
    <w:rsid w:val="00B54642"/>
    <w:rsid w:val="00B67B97"/>
    <w:rsid w:val="00B77B47"/>
    <w:rsid w:val="00B968C8"/>
    <w:rsid w:val="00BA3EC5"/>
    <w:rsid w:val="00BA51D9"/>
    <w:rsid w:val="00BA73CD"/>
    <w:rsid w:val="00BB5DFC"/>
    <w:rsid w:val="00BC0E8C"/>
    <w:rsid w:val="00BD279D"/>
    <w:rsid w:val="00BD6BB8"/>
    <w:rsid w:val="00BE36ED"/>
    <w:rsid w:val="00C23225"/>
    <w:rsid w:val="00C3157E"/>
    <w:rsid w:val="00C346D3"/>
    <w:rsid w:val="00C47D34"/>
    <w:rsid w:val="00C66BA2"/>
    <w:rsid w:val="00C710FE"/>
    <w:rsid w:val="00C92DC8"/>
    <w:rsid w:val="00C9303D"/>
    <w:rsid w:val="00C95985"/>
    <w:rsid w:val="00C95DD3"/>
    <w:rsid w:val="00CB1964"/>
    <w:rsid w:val="00CC35EC"/>
    <w:rsid w:val="00CC4143"/>
    <w:rsid w:val="00CC5026"/>
    <w:rsid w:val="00CC68D0"/>
    <w:rsid w:val="00CD22C5"/>
    <w:rsid w:val="00CE4F5D"/>
    <w:rsid w:val="00D01F77"/>
    <w:rsid w:val="00D03F9A"/>
    <w:rsid w:val="00D06D51"/>
    <w:rsid w:val="00D15E43"/>
    <w:rsid w:val="00D24991"/>
    <w:rsid w:val="00D3161D"/>
    <w:rsid w:val="00D34D8A"/>
    <w:rsid w:val="00D50255"/>
    <w:rsid w:val="00D66520"/>
    <w:rsid w:val="00D92017"/>
    <w:rsid w:val="00D97B11"/>
    <w:rsid w:val="00DC58AF"/>
    <w:rsid w:val="00DE34CF"/>
    <w:rsid w:val="00E13F3D"/>
    <w:rsid w:val="00E14444"/>
    <w:rsid w:val="00E32339"/>
    <w:rsid w:val="00E337C0"/>
    <w:rsid w:val="00E34898"/>
    <w:rsid w:val="00E469D8"/>
    <w:rsid w:val="00E533D9"/>
    <w:rsid w:val="00E57848"/>
    <w:rsid w:val="00E62FB1"/>
    <w:rsid w:val="00E75224"/>
    <w:rsid w:val="00EB09B7"/>
    <w:rsid w:val="00EE12E7"/>
    <w:rsid w:val="00EE7D7C"/>
    <w:rsid w:val="00F21E9C"/>
    <w:rsid w:val="00F25D98"/>
    <w:rsid w:val="00F300FB"/>
    <w:rsid w:val="00F43CA0"/>
    <w:rsid w:val="00F55360"/>
    <w:rsid w:val="00F6038D"/>
    <w:rsid w:val="00F6054F"/>
    <w:rsid w:val="00F62C19"/>
    <w:rsid w:val="00FB1AEA"/>
    <w:rsid w:val="00FB5FC7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BE36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27373-3F51-4D3B-BAE9-6DFC1D18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1072</Words>
  <Characters>6313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</cp:lastModifiedBy>
  <cp:revision>2</cp:revision>
  <cp:lastPrinted>1899-12-31T23:00:00Z</cp:lastPrinted>
  <dcterms:created xsi:type="dcterms:W3CDTF">2020-01-17T02:08:00Z</dcterms:created>
  <dcterms:modified xsi:type="dcterms:W3CDTF">2020-01-17T02:08:00Z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(3)c6vJzJN86lfqL5cG4PhJIdjQA3N3QO240u9bH8WRPLAleRh6T0nQNrlXa2wFSXEI9jgbrJ//
tczwX1XFc//odyyxH67BmRuQFumUBSDgeW1V+VqILNVR84xPNMnOv6hlHhDmZAbUXpPIapMG
N9ose8tdr5XyjfYkC7O9KR/qeKrG4DA9flmsepLl2EA0O+d3PMh5YW2TYpCxORluUBNKsdfb
dWSf8HVsQiOZfVuoLI</vt:lpwstr>
  </property>
  <property fmtid="{D5CDD505-2E9C-101B-9397-08002B2CF9AE}" pid="22" name="_2015_ms_pID_7253431">
    <vt:lpwstr>PmgOO5pnrhwnq7cB7L6GfRbnraqlH70CpJI4DKWhPJ/YA95IWS3+31
DImZNhiGC1DxlJVCtM5zyHoowys+LTk6JfVEmHsFqAgpoDkxkV5kjyG5M5iuriNhi6yy1XVf
dqeIXiwS6dLYIF6YLE94PaDyfHnDurJys9GPranb5DbyKRwW7jMBxnTEkE/z09aze907iAKi
EGUdsKeMmMtzUl54sOTclUvO1MlddX+NP89g</vt:lpwstr>
  </property>
  <property fmtid="{D5CDD505-2E9C-101B-9397-08002B2CF9AE}" pid="23" name="_2015_ms_pID_7253432">
    <vt:lpwstr>1Fv970oktTN/S4XNAoRucIw=</vt:lpwstr>
  </property>
  <property fmtid="{D5CDD505-2E9C-101B-9397-08002B2CF9AE}" pid="24" name="NSCPROP_SA">
    <vt:lpwstr>C:\Users\Samsung\AppData\Local\Temp\Temp1_S2-2001186.zip\S2-2001186 - Revision of S2-2000502 of S2-1911559 - Rel-15 - Correction on UE Policy Association Establishment procedure.docx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1579156150</vt:lpwstr>
  </property>
</Properties>
</file>